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20C" w:rsidRDefault="0069420C" w:rsidP="0069420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05995">
        <w:rPr>
          <w:rFonts w:hint="eastAsia"/>
          <w:b/>
          <w:noProof/>
          <w:sz w:val="24"/>
          <w:lang w:eastAsia="zh-CN"/>
        </w:rPr>
        <w:t>3249</w:t>
      </w:r>
    </w:p>
    <w:p w:rsidR="0069420C" w:rsidRDefault="0069420C" w:rsidP="0069420C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  <w:r>
        <w:rPr>
          <w:rFonts w:hint="eastAsia"/>
          <w:b/>
          <w:noProof/>
          <w:sz w:val="24"/>
          <w:lang w:eastAsia="zh-CN"/>
        </w:rPr>
        <w:tab/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 xml:space="preserve">China Mobile, </w:t>
      </w:r>
      <w:r w:rsidR="00105995">
        <w:rPr>
          <w:rFonts w:ascii="Arial" w:hAnsi="Arial" w:cs="Arial" w:hint="eastAsia"/>
          <w:b/>
          <w:bCs/>
          <w:lang w:val="en-US" w:eastAsia="zh-CN"/>
        </w:rPr>
        <w:t>Huawei</w:t>
      </w:r>
      <w:r w:rsidR="00105995">
        <w:rPr>
          <w:rFonts w:ascii="Arial" w:hAnsi="Arial" w:cs="Arial"/>
          <w:b/>
          <w:bCs/>
          <w:lang w:val="en-US"/>
        </w:rPr>
        <w:t>, HiSilicon</w:t>
      </w:r>
      <w:r w:rsidR="00105995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Pr="00830879">
        <w:rPr>
          <w:rFonts w:ascii="Arial" w:hAnsi="Arial" w:cs="Arial"/>
          <w:b/>
          <w:bCs/>
        </w:rPr>
        <w:t>China Southern Power Grid Co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54894" w:rsidRPr="00F54894">
        <w:rPr>
          <w:rFonts w:ascii="Arial" w:hAnsi="Arial" w:cs="Arial"/>
          <w:b/>
          <w:bCs/>
        </w:rPr>
        <w:t>ICSI for I</w:t>
      </w:r>
      <w:r w:rsidR="00F54894">
        <w:rPr>
          <w:rFonts w:ascii="Arial" w:hAnsi="Arial" w:cs="Arial"/>
          <w:b/>
          <w:bCs/>
        </w:rPr>
        <w:t>MS DC services</w:t>
      </w:r>
    </w:p>
    <w:p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v0.1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7C6B4A" w:rsidRPr="006B5418" w:rsidRDefault="007C6B4A" w:rsidP="007C6B4A">
      <w:pPr>
        <w:rPr>
          <w:lang w:val="en-US" w:eastAsia="zh-CN"/>
        </w:rPr>
      </w:pPr>
      <w:r>
        <w:rPr>
          <w:noProof/>
          <w:lang w:val="fr-FR"/>
        </w:rPr>
        <w:t xml:space="preserve">This p-CR </w:t>
      </w:r>
      <w:r w:rsidR="00F54894">
        <w:rPr>
          <w:rFonts w:hint="eastAsia"/>
          <w:noProof/>
          <w:lang w:val="fr-FR" w:eastAsia="zh-CN"/>
        </w:rPr>
        <w:t xml:space="preserve">proposes the usage </w:t>
      </w:r>
      <w:r>
        <w:rPr>
          <w:noProof/>
          <w:lang w:val="fr-FR"/>
        </w:rPr>
        <w:t xml:space="preserve">of </w:t>
      </w:r>
      <w:r w:rsidR="00F54894" w:rsidRPr="00B9646A">
        <w:t>IMS communication service identifier</w:t>
      </w:r>
      <w:r w:rsidR="00E13FC0">
        <w:rPr>
          <w:rFonts w:hint="eastAsia"/>
          <w:lang w:eastAsia="zh-CN"/>
        </w:rPr>
        <w:t xml:space="preserve"> (ICSI)</w:t>
      </w:r>
      <w:r w:rsidR="00F54894">
        <w:rPr>
          <w:rFonts w:hint="eastAsia"/>
          <w:noProof/>
          <w:lang w:val="fr-FR" w:eastAsia="zh-CN"/>
        </w:rPr>
        <w:t xml:space="preserve"> </w:t>
      </w:r>
      <w:r>
        <w:rPr>
          <w:noProof/>
          <w:lang w:val="fr-FR"/>
        </w:rPr>
        <w:t xml:space="preserve">for </w:t>
      </w:r>
      <w:r w:rsidR="00F54894" w:rsidRPr="00F54894">
        <w:rPr>
          <w:noProof/>
          <w:lang w:val="fr-FR"/>
        </w:rPr>
        <w:t>IMS Data Channel services</w:t>
      </w:r>
      <w:r w:rsidR="005F3879">
        <w:rPr>
          <w:rFonts w:hint="eastAsia"/>
          <w:noProof/>
          <w:lang w:val="fr-FR" w:eastAsia="zh-CN"/>
        </w:rPr>
        <w:t>.</w:t>
      </w:r>
      <w:r w:rsidR="001631CD">
        <w:rPr>
          <w:rFonts w:hint="eastAsia"/>
          <w:noProof/>
          <w:lang w:val="fr-FR" w:eastAsia="zh-CN"/>
        </w:rPr>
        <w:t xml:space="preserve"> The p-CR is related to C1-23</w:t>
      </w:r>
      <w:r w:rsidR="00105995">
        <w:rPr>
          <w:rFonts w:hint="eastAsia"/>
          <w:noProof/>
          <w:lang w:val="fr-FR" w:eastAsia="zh-CN"/>
        </w:rPr>
        <w:t>3248</w:t>
      </w:r>
      <w:r w:rsidR="001631CD">
        <w:rPr>
          <w:rFonts w:hint="eastAsia"/>
          <w:noProof/>
          <w:lang w:val="fr-FR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7C6B4A" w:rsidRPr="008A5E86" w:rsidRDefault="00E13FC0" w:rsidP="007C6B4A">
      <w:pPr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ICSI</w:t>
      </w:r>
      <w:r w:rsidR="007C6B4A">
        <w:rPr>
          <w:noProof/>
          <w:lang w:val="en-US"/>
        </w:rPr>
        <w:t xml:space="preserve"> needs to be </w:t>
      </w:r>
      <w:r>
        <w:rPr>
          <w:rFonts w:hint="eastAsia"/>
          <w:noProof/>
          <w:lang w:val="en-US" w:eastAsia="zh-CN"/>
        </w:rPr>
        <w:t>considered after enhancing IMS and MMTEL services</w:t>
      </w:r>
      <w:r w:rsidR="007C6B4A">
        <w:rPr>
          <w:noProof/>
          <w:lang w:val="en-US"/>
        </w:rPr>
        <w:t>.</w:t>
      </w:r>
    </w:p>
    <w:p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C44A28">
        <w:rPr>
          <w:rFonts w:hint="eastAsia"/>
          <w:noProof/>
          <w:lang w:val="en-US" w:eastAsia="zh-CN"/>
        </w:rPr>
        <w:t>1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B016A" w:rsidRPr="004D3578" w:rsidRDefault="00BB016A" w:rsidP="00BB016A">
      <w:pPr>
        <w:pStyle w:val="1"/>
      </w:pPr>
      <w:bookmarkStart w:id="0" w:name="_Toc132914946"/>
      <w:bookmarkStart w:id="1" w:name="_Toc132914948"/>
      <w:r w:rsidRPr="004D3578">
        <w:t>2</w:t>
      </w:r>
      <w:r w:rsidRPr="004D3578">
        <w:tab/>
        <w:t>References</w:t>
      </w:r>
      <w:bookmarkEnd w:id="0"/>
    </w:p>
    <w:p w:rsidR="00BB016A" w:rsidRPr="004D3578" w:rsidRDefault="00BB016A" w:rsidP="00BB016A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:rsidR="00BB016A" w:rsidRPr="004D3578" w:rsidRDefault="00BB016A" w:rsidP="00BB016A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BB016A" w:rsidRPr="004D3578" w:rsidRDefault="00BB016A" w:rsidP="00BB016A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:rsidR="00BB016A" w:rsidRPr="004D3578" w:rsidRDefault="00BB016A" w:rsidP="00BB016A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BB016A" w:rsidRDefault="00BB016A" w:rsidP="00BB016A">
      <w:pPr>
        <w:pStyle w:val="EX"/>
        <w:adjustRightInd w:val="0"/>
        <w:snapToGrid w:val="0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BB016A" w:rsidRDefault="00BB016A" w:rsidP="00BB016A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 w:rsidRPr="004D3578">
        <w:t>"</w:t>
      </w:r>
      <w:r>
        <w:rPr>
          <w:rFonts w:hint="eastAsia"/>
          <w:lang w:eastAsia="zh-CN"/>
        </w:rPr>
        <w:t>.</w:t>
      </w:r>
    </w:p>
    <w:p w:rsidR="00BB016A" w:rsidRDefault="00BB016A" w:rsidP="00BB016A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 w:rsidRPr="00DF18AB">
        <w:t>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 w:rsidRPr="004D3578">
        <w:t>"</w:t>
      </w:r>
      <w:r>
        <w:rPr>
          <w:rFonts w:hint="eastAsia"/>
          <w:lang w:eastAsia="zh-CN"/>
        </w:rPr>
        <w:t>.</w:t>
      </w:r>
    </w:p>
    <w:p w:rsidR="008F3EC2" w:rsidRDefault="008F3EC2" w:rsidP="008F3EC2">
      <w:pPr>
        <w:pStyle w:val="EX"/>
        <w:adjustRightInd w:val="0"/>
        <w:snapToGrid w:val="0"/>
        <w:rPr>
          <w:ins w:id="2" w:author="CMCC" w:date="2023-05-11T20:46:00Z"/>
          <w:lang w:eastAsia="zh-CN"/>
        </w:rPr>
      </w:pPr>
      <w:ins w:id="3" w:author="CMCC" w:date="2023-05-11T20:46:00Z">
        <w:r>
          <w:rPr>
            <w:rFonts w:hint="eastAsia"/>
            <w:lang w:eastAsia="zh-CN"/>
          </w:rPr>
          <w:t>[x]</w:t>
        </w:r>
        <w:r w:rsidRPr="007E652F"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173</w:t>
        </w:r>
        <w:r w:rsidRPr="004D3578">
          <w:t xml:space="preserve">: </w:t>
        </w:r>
        <w:r w:rsidRPr="00697E3D">
          <w:t>"</w:t>
        </w:r>
        <w:r w:rsidRPr="00C74124">
          <w:t>IMS multimedia telephony communication service and supplementary services; Stage</w:t>
        </w:r>
        <w:r>
          <w:t> </w:t>
        </w:r>
        <w:r w:rsidRPr="00C74124">
          <w:t>3</w:t>
        </w:r>
        <w:r w:rsidRPr="00697E3D">
          <w:t>"</w:t>
        </w:r>
        <w:r>
          <w:rPr>
            <w:rFonts w:hint="eastAsia"/>
            <w:lang w:eastAsia="zh-CN"/>
          </w:rPr>
          <w:t>.</w:t>
        </w:r>
      </w:ins>
    </w:p>
    <w:p w:rsidR="00BB016A" w:rsidRPr="00B9646A" w:rsidRDefault="00BB016A" w:rsidP="00BB016A">
      <w:pPr>
        <w:pStyle w:val="EX"/>
        <w:rPr>
          <w:ins w:id="4" w:author="CMCC" w:date="2023-05-11T20:45:00Z"/>
        </w:rPr>
      </w:pPr>
      <w:ins w:id="5" w:author="CMCC" w:date="2023-05-11T20:44:00Z">
        <w:r>
          <w:rPr>
            <w:rFonts w:hint="eastAsia"/>
            <w:lang w:eastAsia="zh-CN"/>
          </w:rPr>
          <w:t>[</w:t>
        </w:r>
      </w:ins>
      <w:ins w:id="6" w:author="CMCC" w:date="2023-05-11T20:46:00Z">
        <w:r w:rsidR="008F3EC2">
          <w:rPr>
            <w:rFonts w:hint="eastAsia"/>
            <w:lang w:eastAsia="zh-CN"/>
          </w:rPr>
          <w:t>y</w:t>
        </w:r>
      </w:ins>
      <w:ins w:id="7" w:author="CMCC" w:date="2023-05-11T20:44:00Z">
        <w:r>
          <w:rPr>
            <w:rFonts w:hint="eastAsia"/>
            <w:lang w:eastAsia="zh-CN"/>
          </w:rPr>
          <w:t>]</w:t>
        </w:r>
        <w:r w:rsidRPr="007E652F">
          <w:t xml:space="preserve"> </w:t>
        </w:r>
        <w:r>
          <w:tab/>
        </w:r>
      </w:ins>
      <w:ins w:id="8" w:author="CMCC" w:date="2023-05-11T20:45:00Z"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24.229: "Internet Protocol (IP) multimedia call control protocol based on Session Initiation Protocol (SIP) and Session Description Protocol (SDP); Stage</w:t>
        </w:r>
        <w:r>
          <w:t> </w:t>
        </w:r>
        <w:r w:rsidRPr="00B9646A">
          <w:t>3".</w:t>
        </w:r>
      </w:ins>
    </w:p>
    <w:p w:rsidR="00BB016A" w:rsidRDefault="00BB016A" w:rsidP="00BB016A">
      <w:pPr>
        <w:rPr>
          <w:lang w:eastAsia="zh-CN"/>
        </w:rPr>
      </w:pPr>
    </w:p>
    <w:p w:rsidR="00BB016A" w:rsidRPr="006B5418" w:rsidRDefault="00BB016A" w:rsidP="00BB0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B016A" w:rsidRDefault="00BB016A" w:rsidP="00BB016A">
      <w:pPr>
        <w:rPr>
          <w:lang w:eastAsia="zh-CN"/>
        </w:rPr>
      </w:pPr>
    </w:p>
    <w:p w:rsidR="00FD531A" w:rsidRPr="004D3578" w:rsidRDefault="00FD531A" w:rsidP="00FD531A">
      <w:pPr>
        <w:pStyle w:val="2"/>
      </w:pPr>
      <w:r w:rsidRPr="004D3578">
        <w:t>3.1</w:t>
      </w:r>
      <w:r w:rsidRPr="004D3578">
        <w:tab/>
      </w:r>
      <w:r>
        <w:t>Terms</w:t>
      </w:r>
      <w:bookmarkEnd w:id="1"/>
    </w:p>
    <w:p w:rsidR="00FD531A" w:rsidRDefault="00FD531A" w:rsidP="00FD531A">
      <w:pPr>
        <w:snapToGrid w:val="0"/>
        <w:rPr>
          <w:lang w:eastAsia="zh-CN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FD531A" w:rsidRPr="00AB4CC0" w:rsidRDefault="00FD531A" w:rsidP="00FD531A">
      <w:pPr>
        <w:snapToGrid w:val="0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IMS d</w:t>
      </w:r>
      <w:r w:rsidRPr="0072224C">
        <w:rPr>
          <w:rFonts w:eastAsia="宋体"/>
          <w:b/>
          <w:lang w:eastAsia="zh-CN"/>
        </w:rPr>
        <w:t>ata channel application:</w:t>
      </w:r>
      <w:r>
        <w:rPr>
          <w:rFonts w:eastAsia="宋体" w:hint="eastAsia"/>
          <w:b/>
          <w:lang w:eastAsia="zh-CN"/>
        </w:rPr>
        <w:t xml:space="preserve"> </w:t>
      </w:r>
      <w:r w:rsidRPr="00AB4CC0">
        <w:rPr>
          <w:rFonts w:eastAsia="宋体" w:hint="eastAsia"/>
          <w:lang w:eastAsia="zh-CN"/>
        </w:rPr>
        <w:t xml:space="preserve">An IMS </w:t>
      </w:r>
      <w:r>
        <w:rPr>
          <w:rFonts w:eastAsia="宋体" w:hint="eastAsia"/>
          <w:lang w:eastAsia="zh-CN"/>
        </w:rPr>
        <w:t>d</w:t>
      </w:r>
      <w:r w:rsidRPr="00AB4CC0">
        <w:rPr>
          <w:rFonts w:eastAsia="宋体"/>
          <w:lang w:eastAsia="zh-CN"/>
        </w:rPr>
        <w:t xml:space="preserve">ata </w:t>
      </w:r>
      <w:r>
        <w:rPr>
          <w:rFonts w:eastAsia="宋体" w:hint="eastAsia"/>
          <w:lang w:eastAsia="zh-CN"/>
        </w:rPr>
        <w:t>c</w:t>
      </w:r>
      <w:r w:rsidRPr="00AB4CC0">
        <w:rPr>
          <w:rFonts w:eastAsia="宋体"/>
          <w:lang w:eastAsia="zh-CN"/>
        </w:rPr>
        <w:t>hannel application</w:t>
      </w:r>
      <w:r w:rsidRPr="00AB4CC0">
        <w:rPr>
          <w:rFonts w:eastAsia="宋体" w:hint="eastAsia"/>
          <w:lang w:eastAsia="zh-CN"/>
        </w:rPr>
        <w:t xml:space="preserve"> is an application using IMS </w:t>
      </w:r>
      <w:r>
        <w:rPr>
          <w:rFonts w:eastAsia="宋体" w:hint="eastAsia"/>
          <w:lang w:eastAsia="zh-CN"/>
        </w:rPr>
        <w:t>d</w:t>
      </w:r>
      <w:r w:rsidRPr="00AB4CC0">
        <w:rPr>
          <w:rFonts w:eastAsia="宋体" w:hint="eastAsia"/>
          <w:lang w:eastAsia="zh-CN"/>
        </w:rPr>
        <w:t xml:space="preserve">ata </w:t>
      </w:r>
      <w:r>
        <w:rPr>
          <w:rFonts w:eastAsia="宋体" w:hint="eastAsia"/>
          <w:lang w:eastAsia="zh-CN"/>
        </w:rPr>
        <w:t>c</w:t>
      </w:r>
      <w:r w:rsidRPr="00AB4CC0">
        <w:rPr>
          <w:rFonts w:eastAsia="宋体" w:hint="eastAsia"/>
          <w:lang w:eastAsia="zh-CN"/>
        </w:rPr>
        <w:t xml:space="preserve">hannel </w:t>
      </w:r>
      <w:r>
        <w:rPr>
          <w:rFonts w:eastAsia="宋体" w:hint="eastAsia"/>
          <w:lang w:eastAsia="zh-CN"/>
        </w:rPr>
        <w:t xml:space="preserve">capability </w:t>
      </w:r>
      <w:r w:rsidRPr="00AB4CC0">
        <w:rPr>
          <w:rFonts w:eastAsia="宋体" w:hint="eastAsia"/>
          <w:lang w:eastAsia="zh-CN"/>
        </w:rPr>
        <w:t>to provide IMS service</w:t>
      </w:r>
      <w:r>
        <w:rPr>
          <w:rFonts w:eastAsia="宋体" w:hint="eastAsia"/>
          <w:lang w:eastAsia="zh-CN"/>
        </w:rPr>
        <w:t>s.</w:t>
      </w:r>
    </w:p>
    <w:p w:rsidR="00FD531A" w:rsidRPr="00481D2D" w:rsidRDefault="00FD531A" w:rsidP="00FD531A">
      <w:pPr>
        <w:snapToGrid w:val="0"/>
        <w:rPr>
          <w:ins w:id="9" w:author="CMCC" w:date="2023-05-11T17:41:00Z"/>
        </w:rPr>
      </w:pPr>
      <w:ins w:id="10" w:author="CMCC" w:date="2023-05-11T17:41:00Z">
        <w:r w:rsidRPr="00481D2D">
          <w:t>For the purposes of the present document, the following terms and definitions given in 3GPP TS 23.228 [</w:t>
        </w:r>
      </w:ins>
      <w:ins w:id="11" w:author="CMCC" w:date="2023-05-11T20:47:00Z">
        <w:r w:rsidR="00C245C5">
          <w:rPr>
            <w:rFonts w:hint="eastAsia"/>
            <w:lang w:eastAsia="zh-CN"/>
          </w:rPr>
          <w:t>3</w:t>
        </w:r>
      </w:ins>
      <w:ins w:id="12" w:author="CMCC" w:date="2023-05-11T17:41:00Z">
        <w:r w:rsidRPr="00481D2D">
          <w:t>] apply:</w:t>
        </w:r>
      </w:ins>
    </w:p>
    <w:p w:rsidR="00FD531A" w:rsidRPr="00481D2D" w:rsidRDefault="00FD531A" w:rsidP="00FD531A">
      <w:pPr>
        <w:pStyle w:val="EW"/>
        <w:rPr>
          <w:ins w:id="13" w:author="CMCC" w:date="2023-05-11T17:41:00Z"/>
          <w:b/>
          <w:bCs/>
        </w:rPr>
      </w:pPr>
      <w:ins w:id="14" w:author="CMCC" w:date="2023-05-11T17:41:00Z">
        <w:r w:rsidRPr="00481D2D">
          <w:rPr>
            <w:b/>
            <w:bCs/>
          </w:rPr>
          <w:t>IMS communication service</w:t>
        </w:r>
      </w:ins>
    </w:p>
    <w:p w:rsidR="00FD531A" w:rsidRPr="00481D2D" w:rsidRDefault="00FD531A" w:rsidP="00FD531A">
      <w:pPr>
        <w:pStyle w:val="EW"/>
        <w:rPr>
          <w:ins w:id="15" w:author="CMCC" w:date="2023-05-11T17:41:00Z"/>
          <w:b/>
          <w:bCs/>
        </w:rPr>
      </w:pPr>
      <w:ins w:id="16" w:author="CMCC" w:date="2023-05-11T17:41:00Z">
        <w:r w:rsidRPr="00481D2D">
          <w:rPr>
            <w:b/>
            <w:bCs/>
          </w:rPr>
          <w:t>IMS Communication Service Identifier (ICSI)</w:t>
        </w:r>
      </w:ins>
    </w:p>
    <w:p w:rsidR="007E652F" w:rsidRPr="00FD531A" w:rsidRDefault="007E652F" w:rsidP="00CD2478">
      <w:pPr>
        <w:pBdr>
          <w:bottom w:val="single" w:sz="12" w:space="1" w:color="auto"/>
        </w:pBdr>
        <w:rPr>
          <w:ins w:id="17" w:author="CMCC" w:date="2023-05-11T17:41:00Z"/>
          <w:lang w:eastAsia="zh-CN"/>
        </w:rPr>
      </w:pPr>
    </w:p>
    <w:p w:rsidR="00FD531A" w:rsidRPr="00FD531A" w:rsidRDefault="00FD531A" w:rsidP="00CD2478">
      <w:pPr>
        <w:pBdr>
          <w:bottom w:val="single" w:sz="12" w:space="1" w:color="auto"/>
        </w:pBdr>
        <w:rPr>
          <w:lang w:eastAsia="zh-CN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3493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07EE1" w:rsidRPr="004D3578" w:rsidRDefault="00B07EE1" w:rsidP="00B07EE1">
      <w:pPr>
        <w:pStyle w:val="2"/>
        <w:snapToGrid w:val="0"/>
      </w:pPr>
      <w:bookmarkStart w:id="19" w:name="_Toc132914949"/>
      <w:bookmarkEnd w:id="18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9"/>
    </w:p>
    <w:p w:rsidR="00B07EE1" w:rsidRDefault="00B07EE1" w:rsidP="00B07EE1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B07EE1" w:rsidRDefault="00B07EE1" w:rsidP="00B07EE1">
      <w:pPr>
        <w:pStyle w:val="EW"/>
        <w:rPr>
          <w:lang w:eastAsia="zh-CN"/>
        </w:rPr>
      </w:pPr>
      <w:r w:rsidRPr="00DF18AB">
        <w:t>AS</w:t>
      </w:r>
      <w:r w:rsidRPr="00DF18AB">
        <w:tab/>
        <w:t>Application Server</w:t>
      </w:r>
    </w:p>
    <w:p w:rsidR="00B07EE1" w:rsidRDefault="00B07EE1" w:rsidP="00B07EE1">
      <w:pPr>
        <w:pStyle w:val="EW"/>
        <w:rPr>
          <w:lang w:eastAsia="zh-CN"/>
        </w:rPr>
      </w:pPr>
      <w:r w:rsidRPr="00DF18AB">
        <w:t>CN</w:t>
      </w:r>
      <w:r w:rsidRPr="00DF18AB">
        <w:tab/>
        <w:t>Core Network</w:t>
      </w:r>
    </w:p>
    <w:p w:rsidR="00B07EE1" w:rsidRDefault="00B07EE1" w:rsidP="00B07EE1">
      <w:pPr>
        <w:pStyle w:val="EW"/>
        <w:rPr>
          <w:ins w:id="20" w:author="CMCC" w:date="2023-05-11T17:45:00Z"/>
          <w:lang w:eastAsia="zh-CN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:rsidR="00F46DE1" w:rsidRPr="00F46DE1" w:rsidRDefault="00F46DE1" w:rsidP="00F46DE1">
      <w:pPr>
        <w:pStyle w:val="EW"/>
        <w:rPr>
          <w:lang w:val="fr-FR" w:eastAsia="zh-CN"/>
        </w:rPr>
      </w:pPr>
      <w:ins w:id="21" w:author="CMCC" w:date="2023-05-11T17:45:00Z">
        <w:r w:rsidRPr="002804C2">
          <w:rPr>
            <w:lang w:val="fr-FR" w:eastAsia="ja-JP"/>
          </w:rPr>
          <w:t>ICSI</w:t>
        </w:r>
        <w:r w:rsidRPr="002804C2">
          <w:rPr>
            <w:lang w:val="fr-FR" w:eastAsia="ja-JP"/>
          </w:rPr>
          <w:tab/>
          <w:t>IMS Communication Service Identifier</w:t>
        </w:r>
      </w:ins>
    </w:p>
    <w:p w:rsidR="00B07EE1" w:rsidRPr="00DF18AB" w:rsidRDefault="00B07EE1" w:rsidP="00B07EE1">
      <w:pPr>
        <w:pStyle w:val="EW"/>
      </w:pPr>
      <w:r w:rsidRPr="00DF18AB">
        <w:t>IM</w:t>
      </w:r>
      <w:r w:rsidRPr="00DF18AB">
        <w:tab/>
        <w:t>IP Multimedia</w:t>
      </w:r>
    </w:p>
    <w:p w:rsidR="00B07EE1" w:rsidRPr="00DF18AB" w:rsidRDefault="00B07EE1" w:rsidP="00B07EE1">
      <w:pPr>
        <w:pStyle w:val="EW"/>
      </w:pPr>
      <w:r w:rsidRPr="00DF18AB">
        <w:t>IMS</w:t>
      </w:r>
      <w:r w:rsidRPr="00DF18AB">
        <w:tab/>
        <w:t>IP Multimedia Core Network Subsystem</w:t>
      </w:r>
    </w:p>
    <w:p w:rsidR="00B07EE1" w:rsidRPr="00DF18AB" w:rsidRDefault="00B07EE1" w:rsidP="00B07EE1">
      <w:pPr>
        <w:pStyle w:val="EW"/>
      </w:pPr>
      <w:r w:rsidRPr="00DF18AB">
        <w:t>UE</w:t>
      </w:r>
      <w:r w:rsidRPr="00DF18AB">
        <w:tab/>
        <w:t>User Equipment</w:t>
      </w:r>
    </w:p>
    <w:p w:rsidR="005F3879" w:rsidRDefault="005F3879" w:rsidP="00CD2478">
      <w:pPr>
        <w:rPr>
          <w:lang w:eastAsia="zh-CN"/>
        </w:rPr>
      </w:pPr>
    </w:p>
    <w:p w:rsidR="00B07EE1" w:rsidRDefault="00B07EE1" w:rsidP="00CD2478">
      <w:pPr>
        <w:rPr>
          <w:lang w:eastAsia="zh-CN"/>
        </w:rPr>
      </w:pPr>
    </w:p>
    <w:p w:rsidR="00B07EE1" w:rsidRPr="006B5418" w:rsidRDefault="00B07EE1" w:rsidP="00B07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D3D1C" w:rsidRDefault="002D3D1C" w:rsidP="002D3D1C">
      <w:pPr>
        <w:pStyle w:val="1"/>
        <w:rPr>
          <w:lang w:eastAsia="zh-CN"/>
        </w:rPr>
      </w:pPr>
      <w:bookmarkStart w:id="22" w:name="_Toc132914953"/>
      <w:r>
        <w:rPr>
          <w:rFonts w:hint="eastAsia"/>
          <w:lang w:eastAsia="zh-CN"/>
        </w:rPr>
        <w:t>7</w:t>
      </w:r>
      <w:r w:rsidRPr="004D3578">
        <w:tab/>
      </w:r>
      <w:r>
        <w:rPr>
          <w:rFonts w:hint="eastAsia"/>
          <w:lang w:eastAsia="zh-CN"/>
        </w:rPr>
        <w:t>Basic communication</w:t>
      </w:r>
      <w:bookmarkEnd w:id="22"/>
    </w:p>
    <w:p w:rsidR="002D3D1C" w:rsidRDefault="002D3D1C" w:rsidP="002D3D1C">
      <w:pPr>
        <w:pStyle w:val="EditorsNote"/>
        <w:snapToGrid w:val="0"/>
      </w:pPr>
      <w:r w:rsidRPr="001335FF">
        <w:t>Editor's note: This clau</w:t>
      </w:r>
      <w:r>
        <w:t xml:space="preserve">se will provide </w:t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 xml:space="preserve">details on the enhancement to the </w:t>
      </w:r>
      <w:r>
        <w:rPr>
          <w:rFonts w:hint="eastAsia"/>
        </w:rPr>
        <w:t>basic communication of IMS Multimedia Telephony communication services</w:t>
      </w:r>
      <w:r>
        <w:rPr>
          <w:rFonts w:hint="eastAsia"/>
          <w:lang w:eastAsia="zh-CN"/>
        </w:rPr>
        <w:t>.</w:t>
      </w:r>
      <w:r w:rsidRPr="00B4461E">
        <w:rPr>
          <w:rFonts w:hint="eastAsia"/>
        </w:rPr>
        <w:t xml:space="preserve"> </w:t>
      </w:r>
      <w:r>
        <w:rPr>
          <w:rFonts w:hint="eastAsia"/>
        </w:rPr>
        <w:t xml:space="preserve">So far, </w:t>
      </w:r>
      <w:r w:rsidRPr="00B9646A">
        <w:t>IMS communication service identifier</w:t>
      </w:r>
      <w:r>
        <w:rPr>
          <w:rFonts w:hint="eastAsia"/>
        </w:rPr>
        <w:t xml:space="preserve">, IMS </w:t>
      </w:r>
      <w:r>
        <w:rPr>
          <w:rFonts w:hint="eastAsia"/>
          <w:lang w:eastAsia="zh-CN"/>
        </w:rPr>
        <w:t>data channel</w:t>
      </w:r>
      <w:r>
        <w:rPr>
          <w:rFonts w:hint="eastAsia"/>
        </w:rPr>
        <w:t xml:space="preserve"> capability indication/negotiation and session control aspects are considered.</w:t>
      </w:r>
    </w:p>
    <w:p w:rsidR="00B07EE1" w:rsidRPr="002D3D1C" w:rsidRDefault="00B07EE1" w:rsidP="00CD2478">
      <w:pPr>
        <w:rPr>
          <w:lang w:eastAsia="zh-CN"/>
        </w:rPr>
      </w:pPr>
    </w:p>
    <w:p w:rsidR="002D3D1C" w:rsidRPr="004D3578" w:rsidRDefault="002D3D1C" w:rsidP="002D3D1C">
      <w:pPr>
        <w:pStyle w:val="2"/>
        <w:rPr>
          <w:ins w:id="23" w:author="CMCC" w:date="2023-05-11T17:47:00Z"/>
          <w:lang w:eastAsia="zh-CN"/>
        </w:rPr>
      </w:pPr>
      <w:ins w:id="24" w:author="CMCC" w:date="2023-05-11T17:47:00Z">
        <w:r>
          <w:rPr>
            <w:rFonts w:hint="eastAsia"/>
            <w:lang w:eastAsia="zh-CN"/>
          </w:rPr>
          <w:t>7</w:t>
        </w:r>
        <w:r w:rsidRPr="004D3578">
          <w:t>.</w:t>
        </w:r>
        <w:r>
          <w:rPr>
            <w:rFonts w:hint="eastAsia"/>
            <w:lang w:eastAsia="zh-CN"/>
          </w:rPr>
          <w:t>x</w:t>
        </w:r>
        <w:r w:rsidRPr="004D3578">
          <w:tab/>
        </w:r>
      </w:ins>
      <w:ins w:id="25" w:author="CMCC" w:date="2023-05-11T17:48:00Z">
        <w:r w:rsidR="00B5737A" w:rsidRPr="00B9646A">
          <w:t>IMS communication service identifier</w:t>
        </w:r>
        <w:r w:rsidR="00B5737A">
          <w:rPr>
            <w:rFonts w:hint="eastAsia"/>
            <w:lang w:eastAsia="zh-CN"/>
          </w:rPr>
          <w:t xml:space="preserve"> (ICSI)</w:t>
        </w:r>
      </w:ins>
    </w:p>
    <w:p w:rsidR="00A74E94" w:rsidRDefault="00A74E94" w:rsidP="00A74E94">
      <w:pPr>
        <w:snapToGrid w:val="0"/>
        <w:rPr>
          <w:ins w:id="26" w:author="CMCC" w:date="2023-05-12T14:51:00Z"/>
          <w:lang w:eastAsia="zh-CN"/>
        </w:rPr>
      </w:pPr>
      <w:ins w:id="27" w:author="CMCC" w:date="2023-05-11T21:27:00Z">
        <w:r w:rsidRPr="006C3D75">
          <w:t>URN used to define the ICSI for the IMS Mu</w:t>
        </w:r>
        <w:r>
          <w:t>l</w:t>
        </w:r>
        <w:r w:rsidRPr="006C3D75">
          <w:t>timedia Telephony Communication Service</w:t>
        </w:r>
        <w:r w:rsidRPr="00B9646A">
          <w:t xml:space="preserve">: </w:t>
        </w:r>
        <w:r w:rsidRPr="006C3D75">
          <w:t>urn:</w:t>
        </w:r>
        <w:r>
          <w:t>urn-7:</w:t>
        </w:r>
        <w:r w:rsidRPr="006C3D75">
          <w:t>3gpp-service.ims.icsi.mmtel</w:t>
        </w:r>
        <w:r>
          <w:rPr>
            <w:rFonts w:hint="eastAsia"/>
          </w:rPr>
          <w:t xml:space="preserve"> (see </w:t>
        </w:r>
        <w:r w:rsidRPr="00072F81">
          <w:t>3GPP TS 24.173</w:t>
        </w:r>
        <w:r w:rsidRPr="00481D2D">
          <w:t> [</w:t>
        </w:r>
        <w:r>
          <w:rPr>
            <w:rFonts w:hint="eastAsia"/>
          </w:rPr>
          <w:t>x</w:t>
        </w:r>
        <w:r w:rsidRPr="00481D2D">
          <w:t>]</w:t>
        </w:r>
        <w:r>
          <w:rPr>
            <w:rFonts w:hint="eastAsia"/>
          </w:rPr>
          <w:t>)</w:t>
        </w:r>
        <w:r w:rsidRPr="00B9646A">
          <w:t>.</w:t>
        </w:r>
        <w:r>
          <w:rPr>
            <w:rFonts w:hint="eastAsia"/>
          </w:rPr>
          <w:t xml:space="preserve"> T</w:t>
        </w:r>
        <w:r w:rsidRPr="006C3D75">
          <w:t xml:space="preserve">o </w:t>
        </w:r>
        <w:r>
          <w:rPr>
            <w:rFonts w:hint="eastAsia"/>
          </w:rPr>
          <w:t>identify</w:t>
        </w:r>
        <w:r w:rsidRPr="006C3D75">
          <w:t xml:space="preserve"> </w:t>
        </w:r>
        <w:r>
          <w:rPr>
            <w:rFonts w:hint="eastAsia"/>
          </w:rPr>
          <w:t xml:space="preserve">the service capability of an </w:t>
        </w:r>
        <w:r w:rsidRPr="006C3D75">
          <w:t>IMS Mu</w:t>
        </w:r>
        <w:r>
          <w:t>l</w:t>
        </w:r>
        <w:r w:rsidRPr="006C3D75">
          <w:t>timedia Telephony Communication Service</w:t>
        </w:r>
        <w:r>
          <w:rPr>
            <w:rFonts w:hint="eastAsia"/>
          </w:rPr>
          <w:t xml:space="preserve"> with IMS Data Channel or AR communication feature, the URN containing ICSI value for the service </w:t>
        </w:r>
        <w:r>
          <w:t>includes</w:t>
        </w:r>
        <w:r>
          <w:rPr>
            <w:rFonts w:hint="eastAsia"/>
          </w:rPr>
          <w:t xml:space="preserve"> </w:t>
        </w:r>
        <w:r w:rsidRPr="00481D2D">
          <w:t>subclass identifiers</w:t>
        </w:r>
      </w:ins>
      <w:ins w:id="28" w:author="CMCC" w:date="2023-05-12T14:51:00Z">
        <w:r w:rsidR="00676C85">
          <w:rPr>
            <w:rFonts w:hint="eastAsia"/>
            <w:lang w:eastAsia="zh-CN"/>
          </w:rPr>
          <w:t>.</w:t>
        </w:r>
      </w:ins>
    </w:p>
    <w:p w:rsidR="00676C85" w:rsidRDefault="00676C85" w:rsidP="00676C85">
      <w:pPr>
        <w:pStyle w:val="NO"/>
        <w:snapToGrid w:val="0"/>
        <w:rPr>
          <w:ins w:id="29" w:author="CMCC1" w:date="2023-05-12T14:53:00Z"/>
          <w:lang w:eastAsia="zh-CN"/>
        </w:rPr>
      </w:pPr>
      <w:ins w:id="30" w:author="CMCC1" w:date="2023-05-12T14:53:00Z">
        <w:r>
          <w:t>NOTE:</w:t>
        </w:r>
        <w:r>
          <w:tab/>
        </w:r>
        <w:r>
          <w:rPr>
            <w:rFonts w:hint="eastAsia"/>
            <w:lang w:eastAsia="zh-CN"/>
          </w:rPr>
          <w:t>The sub</w:t>
        </w:r>
      </w:ins>
      <w:ins w:id="31" w:author="CMCC1" w:date="2023-05-12T14:54:00Z">
        <w:r>
          <w:rPr>
            <w:rFonts w:hint="eastAsia"/>
            <w:lang w:eastAsia="zh-CN"/>
          </w:rPr>
          <w:t xml:space="preserve">class identifiers </w:t>
        </w:r>
      </w:ins>
      <w:ins w:id="32" w:author="CMCC1" w:date="2023-05-12T15:10:00Z">
        <w:r w:rsidR="00C31433">
          <w:rPr>
            <w:rFonts w:hint="eastAsia"/>
            <w:lang w:eastAsia="zh-CN"/>
          </w:rPr>
          <w:t xml:space="preserve">in </w:t>
        </w:r>
      </w:ins>
      <w:ins w:id="33" w:author="CMCC1" w:date="2023-05-12T15:12:00Z">
        <w:r w:rsidR="00C31433">
          <w:rPr>
            <w:rFonts w:hint="eastAsia"/>
            <w:lang w:eastAsia="zh-CN"/>
          </w:rPr>
          <w:t xml:space="preserve">an </w:t>
        </w:r>
      </w:ins>
      <w:ins w:id="34" w:author="CMCC1" w:date="2023-05-12T15:10:00Z">
        <w:r w:rsidR="00C31433">
          <w:rPr>
            <w:rFonts w:hint="eastAsia"/>
            <w:lang w:eastAsia="zh-CN"/>
          </w:rPr>
          <w:t xml:space="preserve">ICSI value </w:t>
        </w:r>
      </w:ins>
      <w:ins w:id="35" w:author="CMCC1" w:date="2023-05-12T14:55:00Z">
        <w:r>
          <w:rPr>
            <w:rFonts w:hint="eastAsia"/>
            <w:lang w:eastAsia="zh-CN"/>
          </w:rPr>
          <w:t>are</w:t>
        </w:r>
      </w:ins>
      <w:ins w:id="36" w:author="CMCC1" w:date="2023-05-12T14:54:00Z">
        <w:r>
          <w:rPr>
            <w:rFonts w:hint="eastAsia"/>
            <w:lang w:eastAsia="zh-CN"/>
          </w:rPr>
          <w:t xml:space="preserve"> </w:t>
        </w:r>
      </w:ins>
      <w:ins w:id="37" w:author="CMCC1" w:date="2023-05-12T14:55:00Z">
        <w:r>
          <w:rPr>
            <w:rFonts w:hint="eastAsia"/>
            <w:lang w:eastAsia="zh-CN"/>
          </w:rPr>
          <w:t>described</w:t>
        </w:r>
      </w:ins>
      <w:ins w:id="38" w:author="CMCC1" w:date="2023-05-12T14:54:00Z">
        <w:r>
          <w:rPr>
            <w:rFonts w:hint="eastAsia"/>
            <w:lang w:eastAsia="zh-CN"/>
          </w:rPr>
          <w:t xml:space="preserve"> in </w:t>
        </w:r>
        <w:r w:rsidRPr="00072F81">
          <w:t>3GPP TS 24.</w:t>
        </w:r>
        <w:r>
          <w:rPr>
            <w:rFonts w:hint="eastAsia"/>
          </w:rPr>
          <w:t>229</w:t>
        </w:r>
        <w:r w:rsidRPr="00481D2D">
          <w:t> [</w:t>
        </w:r>
        <w:r>
          <w:rPr>
            <w:rFonts w:hint="eastAsia"/>
          </w:rPr>
          <w:t>y</w:t>
        </w:r>
        <w:r w:rsidRPr="00481D2D">
          <w:t>]</w:t>
        </w:r>
      </w:ins>
      <w:ins w:id="39" w:author="CMCC1" w:date="2023-05-12T14:53:00Z">
        <w:r w:rsidRPr="00481D2D">
          <w:t>.</w:t>
        </w:r>
      </w:ins>
    </w:p>
    <w:p w:rsidR="00A74E94" w:rsidRPr="00481D2D" w:rsidRDefault="00A74E94" w:rsidP="00A74E94">
      <w:pPr>
        <w:snapToGrid w:val="0"/>
        <w:rPr>
          <w:ins w:id="40" w:author="CMCC" w:date="2023-05-11T21:27:00Z"/>
        </w:rPr>
      </w:pPr>
      <w:ins w:id="41" w:author="CMCC" w:date="2023-05-11T21:27:00Z">
        <w:r>
          <w:rPr>
            <w:rFonts w:hint="eastAsia"/>
            <w:lang w:eastAsia="zh-CN"/>
          </w:rPr>
          <w:t xml:space="preserve">The </w:t>
        </w:r>
        <w:r w:rsidRPr="00481D2D">
          <w:t>ICSI for a</w:t>
        </w:r>
        <w:r>
          <w:t>n</w:t>
        </w:r>
        <w:r w:rsidRPr="00481D2D">
          <w:t xml:space="preserve"> </w:t>
        </w:r>
        <w:r w:rsidRPr="006C3D75">
          <w:rPr>
            <w:lang w:eastAsia="en-GB"/>
          </w:rPr>
          <w:t>IMS Mu</w:t>
        </w:r>
        <w:r>
          <w:rPr>
            <w:lang w:eastAsia="en-GB"/>
          </w:rPr>
          <w:t>l</w:t>
        </w:r>
        <w:r w:rsidRPr="006C3D75">
          <w:rPr>
            <w:lang w:eastAsia="en-GB"/>
          </w:rPr>
          <w:t>timedia Telephony Communication Service</w:t>
        </w:r>
        <w:r>
          <w:rPr>
            <w:rFonts w:hint="eastAsia"/>
            <w:lang w:eastAsia="zh-CN"/>
          </w:rPr>
          <w:t xml:space="preserve"> with IMS Data Channel feature</w:t>
        </w:r>
        <w:r w:rsidRPr="00481D2D">
          <w:t xml:space="preserve"> </w:t>
        </w:r>
        <w:r>
          <w:rPr>
            <w:rFonts w:hint="eastAsia"/>
            <w:lang w:eastAsia="zh-CN"/>
          </w:rPr>
          <w:t>is</w:t>
        </w:r>
        <w:r w:rsidRPr="00481D2D">
          <w:t>:</w:t>
        </w:r>
      </w:ins>
    </w:p>
    <w:p w:rsidR="00A74E94" w:rsidRDefault="00A74E94" w:rsidP="00A74E94">
      <w:pPr>
        <w:pStyle w:val="PL"/>
        <w:snapToGrid w:val="0"/>
        <w:rPr>
          <w:ins w:id="42" w:author="CMCC" w:date="2023-05-11T21:27:00Z"/>
          <w:rFonts w:eastAsiaTheme="minorEastAsia"/>
          <w:lang w:eastAsia="zh-CN"/>
        </w:rPr>
      </w:pPr>
      <w:ins w:id="43" w:author="CMCC" w:date="2023-05-11T21:27:00Z">
        <w:r w:rsidRPr="00481D2D">
          <w:tab/>
        </w:r>
        <w:r w:rsidRPr="00481D2D">
          <w:rPr>
            <w:rFonts w:eastAsia="PMingLiU" w:cs="Courier New"/>
            <w:lang w:eastAsia="zh-TW"/>
          </w:rPr>
          <w:t>urn:</w:t>
        </w:r>
        <w:r w:rsidRPr="00481D2D">
          <w:rPr>
            <w:rFonts w:eastAsia="PMingLiU"/>
            <w:lang w:eastAsia="zh-TW"/>
          </w:rPr>
          <w:t>urn-7:3gpp-service.ims.icsi.mmtel</w:t>
        </w:r>
        <w:r>
          <w:rPr>
            <w:rFonts w:eastAsiaTheme="minorEastAsia" w:hint="eastAsia"/>
            <w:lang w:eastAsia="zh-CN"/>
          </w:rPr>
          <w:t>.DC</w:t>
        </w:r>
      </w:ins>
    </w:p>
    <w:p w:rsidR="00A74E94" w:rsidRPr="00B908B7" w:rsidRDefault="00A74E94" w:rsidP="00A74E94">
      <w:pPr>
        <w:pStyle w:val="PL"/>
        <w:snapToGrid w:val="0"/>
        <w:rPr>
          <w:ins w:id="44" w:author="CMCC" w:date="2023-05-11T21:27:00Z"/>
          <w:rFonts w:eastAsiaTheme="minorEastAsia"/>
          <w:lang w:eastAsia="zh-CN"/>
        </w:rPr>
      </w:pPr>
    </w:p>
    <w:p w:rsidR="00A74E94" w:rsidRPr="00481D2D" w:rsidRDefault="00A74E94" w:rsidP="00A74E94">
      <w:pPr>
        <w:snapToGrid w:val="0"/>
        <w:rPr>
          <w:ins w:id="45" w:author="CMCC" w:date="2023-05-11T21:27:00Z"/>
        </w:rPr>
      </w:pPr>
      <w:ins w:id="46" w:author="CMCC" w:date="2023-05-11T21:27:00Z">
        <w:r>
          <w:rPr>
            <w:rFonts w:hint="eastAsia"/>
            <w:lang w:eastAsia="zh-CN"/>
          </w:rPr>
          <w:t xml:space="preserve">The </w:t>
        </w:r>
        <w:r w:rsidRPr="00481D2D">
          <w:t>ICSI for a</w:t>
        </w:r>
        <w:r>
          <w:rPr>
            <w:rFonts w:hint="eastAsia"/>
            <w:lang w:eastAsia="zh-CN"/>
          </w:rPr>
          <w:t>n</w:t>
        </w:r>
        <w:r w:rsidRPr="00481D2D">
          <w:t xml:space="preserve"> </w:t>
        </w:r>
        <w:r w:rsidRPr="006C3D75">
          <w:rPr>
            <w:lang w:eastAsia="en-GB"/>
          </w:rPr>
          <w:t>IMS Mu</w:t>
        </w:r>
        <w:r>
          <w:rPr>
            <w:lang w:eastAsia="en-GB"/>
          </w:rPr>
          <w:t>l</w:t>
        </w:r>
        <w:r w:rsidRPr="006C3D75">
          <w:rPr>
            <w:lang w:eastAsia="en-GB"/>
          </w:rPr>
          <w:t>timedia Telephony Communication Service</w:t>
        </w:r>
        <w:r>
          <w:rPr>
            <w:rFonts w:hint="eastAsia"/>
            <w:lang w:eastAsia="zh-CN"/>
          </w:rPr>
          <w:t xml:space="preserve"> with AR feature</w:t>
        </w:r>
        <w:r w:rsidRPr="00481D2D">
          <w:t xml:space="preserve"> is:</w:t>
        </w:r>
      </w:ins>
    </w:p>
    <w:p w:rsidR="00A74E94" w:rsidRDefault="00A74E94" w:rsidP="00A74E94">
      <w:pPr>
        <w:pStyle w:val="PL"/>
        <w:snapToGrid w:val="0"/>
        <w:rPr>
          <w:ins w:id="47" w:author="CMCC" w:date="2023-05-11T21:27:00Z"/>
          <w:rFonts w:eastAsiaTheme="minorEastAsia"/>
          <w:lang w:eastAsia="zh-CN"/>
        </w:rPr>
      </w:pPr>
      <w:ins w:id="48" w:author="CMCC" w:date="2023-05-11T21:27:00Z">
        <w:r w:rsidRPr="00481D2D">
          <w:tab/>
        </w:r>
        <w:r w:rsidRPr="00481D2D">
          <w:rPr>
            <w:rFonts w:eastAsia="PMingLiU" w:cs="Courier New"/>
            <w:lang w:eastAsia="zh-TW"/>
          </w:rPr>
          <w:t>urn:</w:t>
        </w:r>
        <w:r w:rsidRPr="00481D2D">
          <w:rPr>
            <w:rFonts w:eastAsia="PMingLiU"/>
            <w:lang w:eastAsia="zh-TW"/>
          </w:rPr>
          <w:t>urn-7:3gpp-service.ims.icsi.mmtel</w:t>
        </w:r>
        <w:r>
          <w:rPr>
            <w:rFonts w:eastAsiaTheme="minorEastAsia" w:hint="eastAsia"/>
            <w:lang w:eastAsia="zh-CN"/>
          </w:rPr>
          <w:t>.DC.AR</w:t>
        </w:r>
      </w:ins>
    </w:p>
    <w:p w:rsidR="00A74E94" w:rsidRPr="00A74E94" w:rsidRDefault="00A74E94" w:rsidP="00A74E94">
      <w:pPr>
        <w:pStyle w:val="PL"/>
        <w:snapToGrid w:val="0"/>
        <w:rPr>
          <w:ins w:id="49" w:author="CMCC" w:date="2023-05-11T21:27:00Z"/>
          <w:rFonts w:eastAsiaTheme="minorEastAsia"/>
          <w:lang w:eastAsia="zh-CN"/>
        </w:rPr>
      </w:pPr>
    </w:p>
    <w:p w:rsidR="00A74E94" w:rsidRDefault="00A74E94" w:rsidP="00A74E94">
      <w:pPr>
        <w:pStyle w:val="NO"/>
        <w:snapToGrid w:val="0"/>
        <w:rPr>
          <w:ins w:id="50" w:author="CMCC" w:date="2023-05-11T21:27:00Z"/>
          <w:lang w:eastAsia="zh-CN"/>
        </w:rPr>
      </w:pPr>
      <w:ins w:id="51" w:author="CMCC" w:date="2023-05-11T21:27:00Z">
        <w:r>
          <w:t>NOTE:</w:t>
        </w:r>
        <w:r>
          <w:tab/>
        </w:r>
        <w:r>
          <w:rPr>
            <w:rFonts w:hint="eastAsia"/>
            <w:lang w:eastAsia="zh-CN"/>
          </w:rPr>
          <w:t xml:space="preserve">To refine </w:t>
        </w:r>
        <w:r>
          <w:t>an</w:t>
        </w:r>
        <w:r w:rsidRPr="00481D2D">
          <w:t xml:space="preserve"> </w:t>
        </w:r>
        <w:r w:rsidRPr="006C3D75">
          <w:rPr>
            <w:lang w:eastAsia="en-GB"/>
          </w:rPr>
          <w:t>IMS Mu</w:t>
        </w:r>
        <w:r>
          <w:rPr>
            <w:lang w:eastAsia="en-GB"/>
          </w:rPr>
          <w:t>l</w:t>
        </w:r>
        <w:r w:rsidRPr="006C3D75">
          <w:rPr>
            <w:lang w:eastAsia="en-GB"/>
          </w:rPr>
          <w:t>timedia Telephony Communication Service</w:t>
        </w:r>
        <w:r>
          <w:rPr>
            <w:rFonts w:hint="eastAsia"/>
            <w:lang w:eastAsia="zh-CN"/>
          </w:rPr>
          <w:t xml:space="preserve"> with IMS Data Channel feature, a subclass identifier can be added and </w:t>
        </w:r>
        <w:r w:rsidRPr="00481D2D">
          <w:t>separated by dots.</w:t>
        </w:r>
      </w:ins>
    </w:p>
    <w:p w:rsidR="00B07EE1" w:rsidRPr="00A74E94" w:rsidRDefault="00B07EE1" w:rsidP="00CD2478">
      <w:pPr>
        <w:rPr>
          <w:lang w:eastAsia="zh-CN"/>
        </w:rPr>
      </w:pPr>
    </w:p>
    <w:p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7E432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E19" w:rsidRDefault="00EC1E19">
      <w:r>
        <w:separator/>
      </w:r>
    </w:p>
  </w:endnote>
  <w:endnote w:type="continuationSeparator" w:id="0">
    <w:p w:rsidR="00EC1E19" w:rsidRDefault="00EC1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E19" w:rsidRDefault="00EC1E19">
      <w:r>
        <w:separator/>
      </w:r>
    </w:p>
  </w:footnote>
  <w:footnote w:type="continuationSeparator" w:id="0">
    <w:p w:rsidR="00EC1E19" w:rsidRDefault="00EC1E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55C"/>
    <w:rsid w:val="00017E8B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62124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C6598"/>
    <w:rsid w:val="000D1E35"/>
    <w:rsid w:val="000D1FE6"/>
    <w:rsid w:val="000D21C2"/>
    <w:rsid w:val="000D759A"/>
    <w:rsid w:val="000F2C43"/>
    <w:rsid w:val="000F7160"/>
    <w:rsid w:val="00105995"/>
    <w:rsid w:val="001071B2"/>
    <w:rsid w:val="00116BDF"/>
    <w:rsid w:val="00120544"/>
    <w:rsid w:val="00121E58"/>
    <w:rsid w:val="00130F69"/>
    <w:rsid w:val="0013241F"/>
    <w:rsid w:val="00142F65"/>
    <w:rsid w:val="00143552"/>
    <w:rsid w:val="00154272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D25E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5C60"/>
    <w:rsid w:val="00314AC5"/>
    <w:rsid w:val="00315BD4"/>
    <w:rsid w:val="00324E79"/>
    <w:rsid w:val="003277F4"/>
    <w:rsid w:val="00330643"/>
    <w:rsid w:val="00331EE0"/>
    <w:rsid w:val="003472DE"/>
    <w:rsid w:val="00350012"/>
    <w:rsid w:val="003509FF"/>
    <w:rsid w:val="0035385E"/>
    <w:rsid w:val="003554E8"/>
    <w:rsid w:val="003617F4"/>
    <w:rsid w:val="003658C8"/>
    <w:rsid w:val="00370766"/>
    <w:rsid w:val="00371954"/>
    <w:rsid w:val="0038259B"/>
    <w:rsid w:val="00382B4A"/>
    <w:rsid w:val="00383C7B"/>
    <w:rsid w:val="0039050F"/>
    <w:rsid w:val="00394E81"/>
    <w:rsid w:val="003A59CB"/>
    <w:rsid w:val="003B2CE5"/>
    <w:rsid w:val="003B79F5"/>
    <w:rsid w:val="003C1298"/>
    <w:rsid w:val="003E098D"/>
    <w:rsid w:val="003E29EF"/>
    <w:rsid w:val="003E5CEF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780D"/>
    <w:rsid w:val="00511527"/>
    <w:rsid w:val="00511CD7"/>
    <w:rsid w:val="0051277C"/>
    <w:rsid w:val="005275CB"/>
    <w:rsid w:val="00530FEC"/>
    <w:rsid w:val="0054453D"/>
    <w:rsid w:val="005538D9"/>
    <w:rsid w:val="005651FD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1048B"/>
    <w:rsid w:val="00626BB7"/>
    <w:rsid w:val="00640C7A"/>
    <w:rsid w:val="00643317"/>
    <w:rsid w:val="0065019F"/>
    <w:rsid w:val="00661116"/>
    <w:rsid w:val="0066428F"/>
    <w:rsid w:val="00676C85"/>
    <w:rsid w:val="0069420C"/>
    <w:rsid w:val="006B541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7AC1"/>
    <w:rsid w:val="00736521"/>
    <w:rsid w:val="0074184E"/>
    <w:rsid w:val="007439B9"/>
    <w:rsid w:val="00747BFA"/>
    <w:rsid w:val="00753CB1"/>
    <w:rsid w:val="007760E6"/>
    <w:rsid w:val="007938F2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81521"/>
    <w:rsid w:val="00881922"/>
    <w:rsid w:val="00882ADE"/>
    <w:rsid w:val="00883B6F"/>
    <w:rsid w:val="008902BC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43DC1"/>
    <w:rsid w:val="00945073"/>
    <w:rsid w:val="009455DF"/>
    <w:rsid w:val="00945CB4"/>
    <w:rsid w:val="009629FD"/>
    <w:rsid w:val="00963D50"/>
    <w:rsid w:val="009663FC"/>
    <w:rsid w:val="00966E9D"/>
    <w:rsid w:val="00980308"/>
    <w:rsid w:val="00986D55"/>
    <w:rsid w:val="00994091"/>
    <w:rsid w:val="0099762A"/>
    <w:rsid w:val="009A56F4"/>
    <w:rsid w:val="009A62EE"/>
    <w:rsid w:val="009A7D11"/>
    <w:rsid w:val="009B3291"/>
    <w:rsid w:val="009C103B"/>
    <w:rsid w:val="009C61B9"/>
    <w:rsid w:val="009E3297"/>
    <w:rsid w:val="009E4749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B8F"/>
    <w:rsid w:val="00A418A8"/>
    <w:rsid w:val="00A44971"/>
    <w:rsid w:val="00A46E59"/>
    <w:rsid w:val="00A47E70"/>
    <w:rsid w:val="00A5261C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AC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610D"/>
    <w:rsid w:val="00C21836"/>
    <w:rsid w:val="00C245C5"/>
    <w:rsid w:val="00C31433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51C49"/>
    <w:rsid w:val="00D53BE5"/>
    <w:rsid w:val="00D568FC"/>
    <w:rsid w:val="00D6358E"/>
    <w:rsid w:val="00D641A9"/>
    <w:rsid w:val="00D65009"/>
    <w:rsid w:val="00D72790"/>
    <w:rsid w:val="00D908E8"/>
    <w:rsid w:val="00DA3CF1"/>
    <w:rsid w:val="00DB0F32"/>
    <w:rsid w:val="00DB4E15"/>
    <w:rsid w:val="00DB626F"/>
    <w:rsid w:val="00DB72BB"/>
    <w:rsid w:val="00DB7882"/>
    <w:rsid w:val="00DC2EEA"/>
    <w:rsid w:val="00DC4016"/>
    <w:rsid w:val="00DE579F"/>
    <w:rsid w:val="00E00102"/>
    <w:rsid w:val="00E015DE"/>
    <w:rsid w:val="00E06575"/>
    <w:rsid w:val="00E06CE6"/>
    <w:rsid w:val="00E11B5F"/>
    <w:rsid w:val="00E13FC0"/>
    <w:rsid w:val="00E159F8"/>
    <w:rsid w:val="00E23A56"/>
    <w:rsid w:val="00E24619"/>
    <w:rsid w:val="00E373A8"/>
    <w:rsid w:val="00E4004B"/>
    <w:rsid w:val="00E4306D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71A8C"/>
    <w:rsid w:val="00F7680F"/>
    <w:rsid w:val="00F8017A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E432C"/>
    <w:pPr>
      <w:spacing w:before="180"/>
      <w:ind w:left="2693" w:hanging="2693"/>
    </w:pPr>
    <w:rPr>
      <w:b/>
    </w:rPr>
  </w:style>
  <w:style w:type="paragraph" w:styleId="10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E432C"/>
    <w:pPr>
      <w:ind w:left="1701" w:hanging="1701"/>
    </w:pPr>
  </w:style>
  <w:style w:type="paragraph" w:styleId="40">
    <w:name w:val="toc 4"/>
    <w:basedOn w:val="30"/>
    <w:semiHidden/>
    <w:rsid w:val="007E432C"/>
    <w:pPr>
      <w:ind w:left="1418" w:hanging="1418"/>
    </w:pPr>
  </w:style>
  <w:style w:type="paragraph" w:styleId="30">
    <w:name w:val="toc 3"/>
    <w:basedOn w:val="20"/>
    <w:semiHidden/>
    <w:rsid w:val="007E432C"/>
    <w:pPr>
      <w:ind w:left="1134" w:hanging="1134"/>
    </w:pPr>
  </w:style>
  <w:style w:type="paragraph" w:styleId="20">
    <w:name w:val="toc 2"/>
    <w:basedOn w:val="10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E432C"/>
    <w:pPr>
      <w:ind w:left="284"/>
    </w:pPr>
  </w:style>
  <w:style w:type="paragraph" w:styleId="11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2">
    <w:name w:val="List Number 2"/>
    <w:basedOn w:val="a3"/>
    <w:rsid w:val="007E432C"/>
    <w:pPr>
      <w:ind w:left="851"/>
    </w:pPr>
  </w:style>
  <w:style w:type="paragraph" w:styleId="a4">
    <w:name w:val="header"/>
    <w:link w:val="Char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7E432C"/>
    <w:rPr>
      <w:b/>
      <w:position w:val="6"/>
      <w:sz w:val="16"/>
    </w:rPr>
  </w:style>
  <w:style w:type="paragraph" w:styleId="a6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E432C"/>
    <w:pPr>
      <w:keepLines/>
      <w:ind w:left="1135" w:hanging="851"/>
    </w:pPr>
  </w:style>
  <w:style w:type="paragraph" w:styleId="90">
    <w:name w:val="toc 9"/>
    <w:basedOn w:val="80"/>
    <w:semiHidden/>
    <w:rsid w:val="007E432C"/>
    <w:pPr>
      <w:ind w:left="1418" w:hanging="1418"/>
    </w:pPr>
  </w:style>
  <w:style w:type="paragraph" w:customStyle="1" w:styleId="EX">
    <w:name w:val="EX"/>
    <w:basedOn w:val="a"/>
    <w:link w:val="EXChar"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60">
    <w:name w:val="toc 6"/>
    <w:basedOn w:val="50"/>
    <w:next w:val="a"/>
    <w:semiHidden/>
    <w:rsid w:val="007E432C"/>
    <w:pPr>
      <w:ind w:left="1985" w:hanging="1985"/>
    </w:pPr>
  </w:style>
  <w:style w:type="paragraph" w:styleId="70">
    <w:name w:val="toc 7"/>
    <w:basedOn w:val="60"/>
    <w:next w:val="a"/>
    <w:semiHidden/>
    <w:rsid w:val="007E432C"/>
    <w:pPr>
      <w:ind w:left="2268" w:hanging="2268"/>
    </w:pPr>
  </w:style>
  <w:style w:type="paragraph" w:styleId="23">
    <w:name w:val="List Bullet 2"/>
    <w:basedOn w:val="a7"/>
    <w:rsid w:val="007E432C"/>
    <w:pPr>
      <w:ind w:left="851"/>
    </w:pPr>
  </w:style>
  <w:style w:type="paragraph" w:styleId="31">
    <w:name w:val="List Bullet 3"/>
    <w:basedOn w:val="23"/>
    <w:rsid w:val="007E432C"/>
    <w:pPr>
      <w:ind w:left="1135"/>
    </w:pPr>
  </w:style>
  <w:style w:type="paragraph" w:styleId="a3">
    <w:name w:val="List Number"/>
    <w:basedOn w:val="a8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4">
    <w:name w:val="List 2"/>
    <w:basedOn w:val="a8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E432C"/>
    <w:pPr>
      <w:ind w:left="1135"/>
    </w:pPr>
  </w:style>
  <w:style w:type="paragraph" w:styleId="41">
    <w:name w:val="List 4"/>
    <w:basedOn w:val="32"/>
    <w:rsid w:val="007E432C"/>
    <w:pPr>
      <w:ind w:left="1418"/>
    </w:pPr>
  </w:style>
  <w:style w:type="paragraph" w:styleId="51">
    <w:name w:val="List 5"/>
    <w:basedOn w:val="41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8">
    <w:name w:val="List"/>
    <w:basedOn w:val="a"/>
    <w:rsid w:val="007E432C"/>
    <w:pPr>
      <w:ind w:left="568" w:hanging="284"/>
    </w:pPr>
  </w:style>
  <w:style w:type="paragraph" w:styleId="a7">
    <w:name w:val="List Bullet"/>
    <w:basedOn w:val="a8"/>
    <w:rsid w:val="007E432C"/>
  </w:style>
  <w:style w:type="paragraph" w:styleId="42">
    <w:name w:val="List Bullet 4"/>
    <w:basedOn w:val="31"/>
    <w:rsid w:val="007E432C"/>
    <w:pPr>
      <w:ind w:left="1418"/>
    </w:pPr>
  </w:style>
  <w:style w:type="paragraph" w:styleId="52">
    <w:name w:val="List Bullet 5"/>
    <w:basedOn w:val="42"/>
    <w:rsid w:val="007E432C"/>
    <w:pPr>
      <w:ind w:left="1702"/>
    </w:pPr>
  </w:style>
  <w:style w:type="paragraph" w:customStyle="1" w:styleId="B1">
    <w:name w:val="B1"/>
    <w:basedOn w:val="a8"/>
    <w:link w:val="B1Char"/>
    <w:qFormat/>
    <w:rsid w:val="007E432C"/>
  </w:style>
  <w:style w:type="paragraph" w:customStyle="1" w:styleId="B2">
    <w:name w:val="B2"/>
    <w:basedOn w:val="24"/>
    <w:rsid w:val="007E432C"/>
  </w:style>
  <w:style w:type="paragraph" w:customStyle="1" w:styleId="B3">
    <w:name w:val="B3"/>
    <w:basedOn w:val="32"/>
    <w:rsid w:val="007E432C"/>
  </w:style>
  <w:style w:type="paragraph" w:customStyle="1" w:styleId="B4">
    <w:name w:val="B4"/>
    <w:basedOn w:val="41"/>
    <w:rsid w:val="007E432C"/>
  </w:style>
  <w:style w:type="paragraph" w:customStyle="1" w:styleId="B5">
    <w:name w:val="B5"/>
    <w:basedOn w:val="51"/>
    <w:rsid w:val="007E432C"/>
  </w:style>
  <w:style w:type="paragraph" w:styleId="a9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E432C"/>
    <w:rPr>
      <w:color w:val="0000FF"/>
      <w:u w:val="single"/>
    </w:rPr>
  </w:style>
  <w:style w:type="character" w:styleId="ab">
    <w:name w:val="annotation reference"/>
    <w:semiHidden/>
    <w:rsid w:val="007E432C"/>
    <w:rPr>
      <w:sz w:val="16"/>
    </w:rPr>
  </w:style>
  <w:style w:type="paragraph" w:styleId="ac">
    <w:name w:val="annotation text"/>
    <w:basedOn w:val="a"/>
    <w:semiHidden/>
    <w:rsid w:val="007E432C"/>
  </w:style>
  <w:style w:type="character" w:styleId="ad">
    <w:name w:val="FollowedHyperlink"/>
    <w:rsid w:val="007E432C"/>
    <w:rPr>
      <w:color w:val="800080"/>
      <w:u w:val="single"/>
    </w:rPr>
  </w:style>
  <w:style w:type="paragraph" w:styleId="ae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E432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F387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BB01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908B7"/>
    <w:rPr>
      <w:rFonts w:ascii="Courier New" w:hAnsi="Courier New"/>
      <w:noProof/>
      <w:sz w:val="16"/>
      <w:lang w:val="en-GB" w:eastAsia="en-US" w:bidi="ar-SA"/>
    </w:rPr>
  </w:style>
  <w:style w:type="character" w:customStyle="1" w:styleId="NOZchn">
    <w:name w:val="NO Zchn"/>
    <w:link w:val="NO"/>
    <w:rsid w:val="00807FD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FEC35-372C-4BD8-9CEE-2821A7E4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CMCC1</cp:lastModifiedBy>
  <cp:revision>4</cp:revision>
  <cp:lastPrinted>1900-01-01T00:00:00Z</cp:lastPrinted>
  <dcterms:created xsi:type="dcterms:W3CDTF">2023-05-12T06:51:00Z</dcterms:created>
  <dcterms:modified xsi:type="dcterms:W3CDTF">2023-05-15T11:50:00Z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